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CE3" w:rsidRPr="00C226A3" w:rsidRDefault="00972CE3" w:rsidP="00037777">
      <w:pPr>
        <w:pStyle w:val="CRCoverPage"/>
        <w:tabs>
          <w:tab w:val="right" w:pos="9639"/>
        </w:tabs>
        <w:spacing w:after="0"/>
        <w:rPr>
          <w:b/>
          <w:noProof/>
          <w:sz w:val="24"/>
        </w:rPr>
      </w:pPr>
      <w:r>
        <w:rPr>
          <w:b/>
          <w:noProof/>
          <w:sz w:val="24"/>
        </w:rPr>
        <w:t>3GPP TSG-RAN3 Meeting #105</w:t>
      </w:r>
      <w:r w:rsidRPr="00C226A3">
        <w:rPr>
          <w:b/>
          <w:noProof/>
          <w:sz w:val="24"/>
        </w:rPr>
        <w:tab/>
      </w:r>
      <w:r w:rsidR="0006059A">
        <w:rPr>
          <w:b/>
          <w:i/>
          <w:noProof/>
          <w:sz w:val="28"/>
        </w:rPr>
        <w:t>R3-193923</w:t>
      </w:r>
    </w:p>
    <w:p w:rsidR="00972CE3" w:rsidRDefault="00972CE3" w:rsidP="00972CE3">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CA1DEC">
            <w:pPr>
              <w:pStyle w:val="CRCoverPage"/>
              <w:spacing w:after="0"/>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059A" w:rsidP="0006059A">
            <w:pPr>
              <w:pStyle w:val="CRCoverPage"/>
              <w:spacing w:after="0"/>
              <w:jc w:val="center"/>
              <w:rPr>
                <w:noProof/>
              </w:rPr>
            </w:pPr>
            <w:r w:rsidRPr="0006059A">
              <w:rPr>
                <w:b/>
                <w:noProof/>
                <w:sz w:val="28"/>
              </w:rPr>
              <w:t>0200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EA346D">
            <w:pPr>
              <w:pStyle w:val="CRCoverPage"/>
              <w:spacing w:after="0"/>
              <w:jc w:val="center"/>
              <w:rPr>
                <w:noProof/>
                <w:sz w:val="28"/>
              </w:rPr>
            </w:pPr>
            <w:r>
              <w:rPr>
                <w:b/>
                <w:noProof/>
                <w:sz w:val="28"/>
              </w:rPr>
              <w:t>15.</w:t>
            </w:r>
            <w:r w:rsidR="00EA346D">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163B" w:rsidP="00E1008A">
            <w:pPr>
              <w:pStyle w:val="CRCoverPage"/>
              <w:spacing w:after="0"/>
              <w:ind w:left="100"/>
              <w:rPr>
                <w:noProof/>
              </w:rPr>
            </w:pPr>
            <w:r w:rsidRPr="002D163B">
              <w:rPr>
                <w:rFonts w:cs="Arial"/>
                <w:lang w:eastAsia="zh-CN"/>
              </w:rPr>
              <w:t xml:space="preserve">Correction of </w:t>
            </w:r>
            <w:r w:rsidR="00A11F54">
              <w:rPr>
                <w:rFonts w:cs="Arial"/>
                <w:lang w:eastAsia="zh-CN"/>
              </w:rPr>
              <w:t xml:space="preserve">error </w:t>
            </w:r>
            <w:r w:rsidRPr="002D163B">
              <w:rPr>
                <w:rFonts w:cs="Arial"/>
                <w:lang w:eastAsia="zh-CN"/>
              </w:rPr>
              <w:t>handling of 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A14640">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CD0">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AA4DB2">
            <w:pPr>
              <w:pStyle w:val="CRCoverPage"/>
              <w:spacing w:after="0"/>
              <w:ind w:left="100"/>
              <w:rPr>
                <w:noProof/>
              </w:rPr>
            </w:pPr>
            <w:r>
              <w:rPr>
                <w:noProof/>
              </w:rPr>
              <w:t>2019-0</w:t>
            </w:r>
            <w:r w:rsidR="00AA4DB2">
              <w:rPr>
                <w:noProof/>
              </w:rPr>
              <w:t>8</w:t>
            </w:r>
            <w:r>
              <w:rPr>
                <w:noProof/>
              </w:rPr>
              <w:t>-</w:t>
            </w:r>
            <w:r w:rsidR="00AA4DB2">
              <w:rPr>
                <w:noProof/>
              </w:rPr>
              <w:t>16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CD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C57CD0">
            <w:pPr>
              <w:pStyle w:val="CRCoverPage"/>
              <w:spacing w:after="0"/>
              <w:ind w:left="100"/>
              <w:rPr>
                <w:noProof/>
              </w:rPr>
            </w:pPr>
            <w:r>
              <w:rPr>
                <w:noProof/>
              </w:rPr>
              <w:t>Rel-1</w:t>
            </w:r>
            <w:r w:rsidR="00C57CD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3ED" w:rsidRDefault="007D63ED" w:rsidP="00A30233">
            <w:pPr>
              <w:rPr>
                <w:rFonts w:ascii="Arial" w:hAnsi="Arial" w:cs="Arial"/>
                <w:lang w:eastAsia="zh-CN"/>
              </w:rPr>
            </w:pPr>
            <w:r>
              <w:rPr>
                <w:rFonts w:ascii="Arial" w:hAnsi="Arial" w:cs="Arial"/>
                <w:lang w:eastAsia="zh-CN"/>
              </w:rPr>
              <w:t xml:space="preserve">In </w:t>
            </w:r>
            <w:r w:rsidR="00EE36CD">
              <w:rPr>
                <w:rFonts w:ascii="Arial" w:hAnsi="Arial" w:cs="Arial"/>
                <w:lang w:eastAsia="zh-CN"/>
              </w:rPr>
              <w:t xml:space="preserve">section </w:t>
            </w:r>
            <w:r w:rsidR="00A2046B">
              <w:rPr>
                <w:rFonts w:ascii="Arial" w:hAnsi="Arial" w:cs="Arial"/>
                <w:lang w:eastAsia="zh-CN"/>
              </w:rPr>
              <w:t xml:space="preserve">10.6 </w:t>
            </w:r>
            <w:r w:rsidR="00EE36CD">
              <w:rPr>
                <w:rFonts w:ascii="Arial" w:hAnsi="Arial" w:cs="Arial"/>
                <w:lang w:eastAsia="zh-CN"/>
              </w:rPr>
              <w:t xml:space="preserve">on </w:t>
            </w:r>
            <w:r>
              <w:rPr>
                <w:rFonts w:ascii="Arial" w:hAnsi="Arial" w:cs="Arial"/>
                <w:lang w:eastAsia="zh-CN"/>
              </w:rPr>
              <w:t>handling of AP ID</w:t>
            </w:r>
            <w:r w:rsidR="00572123">
              <w:rPr>
                <w:rFonts w:ascii="Arial" w:hAnsi="Arial" w:cs="Arial"/>
                <w:lang w:eastAsia="zh-CN"/>
              </w:rPr>
              <w:t xml:space="preserve"> of TS 38.413</w:t>
            </w:r>
            <w:r w:rsidR="00F01D11">
              <w:rPr>
                <w:rFonts w:ascii="Arial" w:hAnsi="Arial" w:cs="Arial"/>
                <w:lang w:eastAsia="zh-CN"/>
              </w:rPr>
              <w:t xml:space="preserve">, </w:t>
            </w:r>
            <w:r w:rsidR="00EE36CD">
              <w:rPr>
                <w:rFonts w:ascii="Arial" w:hAnsi="Arial" w:cs="Arial"/>
                <w:lang w:eastAsia="zh-CN"/>
              </w:rPr>
              <w:t xml:space="preserve">two </w:t>
            </w:r>
            <w:r w:rsidR="000D10A5">
              <w:rPr>
                <w:rFonts w:ascii="Arial" w:hAnsi="Arial" w:cs="Arial"/>
                <w:lang w:eastAsia="zh-CN"/>
              </w:rPr>
              <w:t xml:space="preserve">different cases were </w:t>
            </w:r>
            <w:r w:rsidR="00330637">
              <w:rPr>
                <w:rFonts w:ascii="Arial" w:hAnsi="Arial" w:cs="Arial"/>
                <w:lang w:eastAsia="zh-CN"/>
              </w:rPr>
              <w:t>included</w:t>
            </w:r>
            <w:r w:rsidR="000D10A5">
              <w:rPr>
                <w:rFonts w:ascii="Arial" w:hAnsi="Arial" w:cs="Arial"/>
                <w:lang w:eastAsia="zh-CN"/>
              </w:rPr>
              <w:t xml:space="preserve">. </w:t>
            </w:r>
          </w:p>
          <w:p w:rsidR="000D10A5" w:rsidRPr="008805D3" w:rsidRDefault="008742AB" w:rsidP="008805D3">
            <w:pPr>
              <w:pStyle w:val="af1"/>
              <w:numPr>
                <w:ilvl w:val="0"/>
                <w:numId w:val="4"/>
              </w:numPr>
              <w:rPr>
                <w:rFonts w:ascii="Arial" w:hAnsi="Arial" w:cs="Arial"/>
                <w:lang w:eastAsia="zh-CN"/>
              </w:rPr>
            </w:pPr>
            <w:r w:rsidRPr="008742AB">
              <w:rPr>
                <w:rFonts w:ascii="Arial" w:hAnsi="Arial" w:cs="Arial"/>
                <w:b/>
                <w:lang w:eastAsia="zh-CN"/>
              </w:rPr>
              <w:t>Case 1</w:t>
            </w:r>
            <w:r>
              <w:rPr>
                <w:rFonts w:ascii="Arial" w:hAnsi="Arial" w:cs="Arial"/>
                <w:lang w:eastAsia="zh-CN"/>
              </w:rPr>
              <w:t xml:space="preserve">: </w:t>
            </w:r>
            <w:r w:rsidR="000D10A5" w:rsidRPr="008805D3">
              <w:rPr>
                <w:rFonts w:ascii="Arial" w:hAnsi="Arial" w:cs="Arial"/>
                <w:lang w:eastAsia="zh-CN"/>
              </w:rPr>
              <w:t>for the first returned message which includes an unknown loca</w:t>
            </w:r>
            <w:r w:rsidR="00E10B55">
              <w:rPr>
                <w:rFonts w:ascii="Arial" w:hAnsi="Arial" w:cs="Arial"/>
                <w:lang w:eastAsia="zh-CN"/>
              </w:rPr>
              <w:t>l</w:t>
            </w:r>
            <w:r w:rsidR="000D10A5" w:rsidRPr="008805D3">
              <w:rPr>
                <w:rFonts w:ascii="Arial" w:hAnsi="Arial" w:cs="Arial"/>
                <w:lang w:eastAsia="zh-CN"/>
              </w:rPr>
              <w:t xml:space="preserve"> AP ID, both nodes shall shall initiate a local release of any established logical connection </w:t>
            </w:r>
            <w:r w:rsidR="000D10A5" w:rsidRPr="00925687">
              <w:rPr>
                <w:rFonts w:ascii="Arial" w:hAnsi="Arial" w:cs="Arial"/>
                <w:highlight w:val="yellow"/>
                <w:lang w:eastAsia="zh-CN"/>
              </w:rPr>
              <w:t>for the same NG interface</w:t>
            </w:r>
            <w:r w:rsidR="000D10A5" w:rsidRPr="008805D3">
              <w:rPr>
                <w:rFonts w:ascii="Arial" w:hAnsi="Arial" w:cs="Arial"/>
                <w:lang w:eastAsia="zh-CN"/>
              </w:rPr>
              <w:t xml:space="preserve">. </w:t>
            </w:r>
          </w:p>
          <w:p w:rsidR="00090777" w:rsidRPr="008805D3" w:rsidRDefault="008742AB" w:rsidP="00174681">
            <w:pPr>
              <w:pStyle w:val="af1"/>
              <w:numPr>
                <w:ilvl w:val="0"/>
                <w:numId w:val="4"/>
              </w:numPr>
              <w:rPr>
                <w:rFonts w:ascii="Arial" w:hAnsi="Arial" w:cs="Arial"/>
                <w:lang w:eastAsia="zh-CN"/>
              </w:rPr>
            </w:pPr>
            <w:r w:rsidRPr="00DE03EB">
              <w:rPr>
                <w:rFonts w:ascii="Arial" w:hAnsi="Arial" w:cs="Arial"/>
                <w:b/>
                <w:lang w:eastAsia="zh-CN"/>
              </w:rPr>
              <w:t>Case 2</w:t>
            </w:r>
            <w:r>
              <w:rPr>
                <w:rFonts w:ascii="Arial" w:hAnsi="Arial" w:cs="Arial"/>
                <w:lang w:eastAsia="zh-CN"/>
              </w:rPr>
              <w:t xml:space="preserve">: </w:t>
            </w:r>
            <w:r w:rsidR="00090777" w:rsidRPr="008805D3">
              <w:rPr>
                <w:rFonts w:ascii="Arial" w:hAnsi="Arial" w:cs="Arial"/>
                <w:lang w:eastAsia="zh-CN"/>
              </w:rPr>
              <w:t xml:space="preserve">for the case </w:t>
            </w:r>
            <w:r w:rsidR="00174681">
              <w:rPr>
                <w:rFonts w:ascii="Arial" w:hAnsi="Arial" w:cs="Arial"/>
                <w:lang w:eastAsia="zh-CN"/>
              </w:rPr>
              <w:t xml:space="preserve">that </w:t>
            </w:r>
            <w:r w:rsidR="00EB039F">
              <w:rPr>
                <w:rFonts w:ascii="Arial" w:hAnsi="Arial" w:cs="Arial" w:hint="eastAsia"/>
                <w:lang w:eastAsia="zh-CN"/>
              </w:rPr>
              <w:t xml:space="preserve">the message </w:t>
            </w:r>
            <w:r w:rsidR="00174681">
              <w:rPr>
                <w:rFonts w:ascii="Arial" w:hAnsi="Arial" w:cs="Arial"/>
                <w:lang w:eastAsia="zh-CN"/>
              </w:rPr>
              <w:t>is not</w:t>
            </w:r>
            <w:r w:rsidR="00174681" w:rsidRPr="00174681">
              <w:rPr>
                <w:rFonts w:ascii="Arial" w:hAnsi="Arial" w:cs="Arial"/>
                <w:lang w:eastAsia="zh-CN"/>
              </w:rPr>
              <w:t xml:space="preserve"> the first or first returned messages</w:t>
            </w:r>
            <w:r w:rsidR="00174681">
              <w:rPr>
                <w:rFonts w:ascii="Arial" w:hAnsi="Arial" w:cs="Arial"/>
                <w:lang w:eastAsia="zh-CN"/>
              </w:rPr>
              <w:t xml:space="preserve">, </w:t>
            </w:r>
            <w:r w:rsidR="000D799F">
              <w:rPr>
                <w:rFonts w:ascii="Arial" w:hAnsi="Arial" w:cs="Arial"/>
                <w:lang w:eastAsia="zh-CN"/>
              </w:rPr>
              <w:t xml:space="preserve">still </w:t>
            </w:r>
            <w:r w:rsidR="000D799F" w:rsidRPr="00925687">
              <w:rPr>
                <w:rFonts w:ascii="Arial" w:hAnsi="Arial" w:cs="Arial"/>
                <w:highlight w:val="yellow"/>
                <w:lang w:eastAsia="zh-CN"/>
              </w:rPr>
              <w:t>for the same NG interface</w:t>
            </w:r>
            <w:r w:rsidR="000D799F">
              <w:rPr>
                <w:rFonts w:ascii="Arial" w:hAnsi="Arial" w:cs="Arial"/>
                <w:lang w:eastAsia="zh-CN"/>
              </w:rPr>
              <w:t xml:space="preserve"> the local release is applied, </w:t>
            </w:r>
          </w:p>
          <w:p w:rsidR="000D799F" w:rsidRDefault="00EB039F" w:rsidP="000D799F">
            <w:pPr>
              <w:rPr>
                <w:rFonts w:ascii="Arial" w:hAnsi="Arial" w:cs="Arial"/>
                <w:lang w:eastAsia="zh-CN"/>
              </w:rPr>
            </w:pPr>
            <w:r>
              <w:rPr>
                <w:rFonts w:ascii="Arial" w:hAnsi="Arial" w:cs="Arial"/>
                <w:lang w:eastAsia="zh-CN"/>
              </w:rPr>
              <w:t xml:space="preserve">As specified in TS 23. 501, </w:t>
            </w:r>
            <w:r w:rsidR="000D799F">
              <w:rPr>
                <w:rFonts w:ascii="Arial" w:hAnsi="Arial" w:cs="Arial"/>
                <w:lang w:eastAsia="zh-CN"/>
              </w:rPr>
              <w:t>the AMF may be changed within the AMF set</w:t>
            </w:r>
            <w:r>
              <w:rPr>
                <w:rFonts w:ascii="Arial" w:hAnsi="Arial" w:cs="Arial"/>
                <w:lang w:eastAsia="zh-CN"/>
              </w:rPr>
              <w:t xml:space="preserve"> due to load re-balancing</w:t>
            </w:r>
            <w:r w:rsidR="000D799F">
              <w:rPr>
                <w:rFonts w:ascii="Arial" w:hAnsi="Arial" w:cs="Arial"/>
                <w:lang w:eastAsia="zh-CN"/>
              </w:rPr>
              <w:t xml:space="preserve">, it is not always correct to release </w:t>
            </w:r>
            <w:r w:rsidR="00D333A9">
              <w:rPr>
                <w:rFonts w:ascii="Arial" w:hAnsi="Arial" w:cs="Arial"/>
                <w:lang w:eastAsia="zh-CN"/>
              </w:rPr>
              <w:t xml:space="preserve">the logical connection </w:t>
            </w:r>
            <w:r w:rsidR="00E10B55">
              <w:rPr>
                <w:rFonts w:ascii="Arial" w:hAnsi="Arial" w:cs="Arial"/>
                <w:lang w:eastAsia="zh-CN"/>
              </w:rPr>
              <w:t xml:space="preserve">over </w:t>
            </w:r>
            <w:r w:rsidR="000D799F">
              <w:rPr>
                <w:rFonts w:ascii="Arial" w:hAnsi="Arial" w:cs="Arial"/>
                <w:lang w:eastAsia="zh-CN"/>
              </w:rPr>
              <w:t xml:space="preserve">the </w:t>
            </w:r>
            <w:r w:rsidR="000D799F" w:rsidRPr="00821519">
              <w:rPr>
                <w:rFonts w:ascii="Arial" w:hAnsi="Arial" w:cs="Arial"/>
                <w:b/>
                <w:lang w:eastAsia="zh-CN"/>
              </w:rPr>
              <w:t>same</w:t>
            </w:r>
            <w:r w:rsidR="000D799F">
              <w:rPr>
                <w:rFonts w:ascii="Arial" w:hAnsi="Arial" w:cs="Arial"/>
                <w:lang w:eastAsia="zh-CN"/>
              </w:rPr>
              <w:t xml:space="preserve"> NG interface. </w:t>
            </w:r>
          </w:p>
          <w:p w:rsidR="000D799F" w:rsidRDefault="000D799F" w:rsidP="000D799F">
            <w:pPr>
              <w:rPr>
                <w:rFonts w:ascii="Arial" w:hAnsi="Arial" w:cs="Arial"/>
                <w:lang w:eastAsia="zh-CN"/>
              </w:rPr>
            </w:pPr>
            <w:r>
              <w:rPr>
                <w:rFonts w:ascii="Arial" w:hAnsi="Arial" w:cs="Arial"/>
                <w:lang w:eastAsia="zh-CN"/>
              </w:rPr>
              <w:t xml:space="preserve">For example, </w:t>
            </w:r>
            <w:r w:rsidR="00D966A4">
              <w:rPr>
                <w:rFonts w:ascii="Arial" w:hAnsi="Arial" w:cs="Arial"/>
                <w:lang w:eastAsia="zh-CN"/>
              </w:rPr>
              <w:t xml:space="preserve">during the registration procedure, </w:t>
            </w:r>
            <w:r>
              <w:rPr>
                <w:rFonts w:ascii="Arial" w:hAnsi="Arial" w:cs="Arial"/>
                <w:lang w:eastAsia="zh-CN"/>
              </w:rPr>
              <w:t xml:space="preserve">the NG-RAN sends a initial UE message to AMF#1, but receives the Initial Context Setup Request from AMF#2 with a unknown </w:t>
            </w:r>
            <w:r w:rsidR="00E10B55">
              <w:rPr>
                <w:rFonts w:ascii="Arial" w:hAnsi="Arial" w:cs="Arial"/>
                <w:lang w:eastAsia="zh-CN"/>
              </w:rPr>
              <w:t>RAN UE</w:t>
            </w:r>
            <w:r>
              <w:rPr>
                <w:rFonts w:ascii="Arial" w:hAnsi="Arial" w:cs="Arial"/>
                <w:lang w:eastAsia="zh-CN"/>
              </w:rPr>
              <w:t xml:space="preserve"> </w:t>
            </w:r>
            <w:r w:rsidR="00E10B55">
              <w:rPr>
                <w:rFonts w:ascii="Arial" w:hAnsi="Arial" w:cs="Arial"/>
                <w:lang w:eastAsia="zh-CN"/>
              </w:rPr>
              <w:t>NG</w:t>
            </w:r>
            <w:r>
              <w:rPr>
                <w:rFonts w:ascii="Arial" w:hAnsi="Arial" w:cs="Arial"/>
                <w:lang w:eastAsia="zh-CN"/>
              </w:rPr>
              <w:t>AP ID.</w:t>
            </w:r>
            <w:r w:rsidR="007F17F1">
              <w:rPr>
                <w:rFonts w:ascii="Arial" w:hAnsi="Arial" w:cs="Arial"/>
                <w:lang w:eastAsia="zh-CN"/>
              </w:rPr>
              <w:t xml:space="preserve"> </w:t>
            </w:r>
            <w:r w:rsidR="005161BD">
              <w:rPr>
                <w:rFonts w:ascii="Arial" w:hAnsi="Arial" w:cs="Arial"/>
                <w:lang w:eastAsia="zh-CN"/>
              </w:rPr>
              <w:t>Then the NG-RAN shall initiate a local release of the UE-associated connection with the AMF</w:t>
            </w:r>
            <w:r w:rsidR="009A6198">
              <w:rPr>
                <w:rFonts w:ascii="Arial" w:hAnsi="Arial" w:cs="Arial"/>
                <w:lang w:eastAsia="zh-CN"/>
              </w:rPr>
              <w:t>#</w:t>
            </w:r>
            <w:r w:rsidR="00E10B55">
              <w:rPr>
                <w:rFonts w:ascii="Arial" w:hAnsi="Arial" w:cs="Arial"/>
                <w:lang w:eastAsia="zh-CN"/>
              </w:rPr>
              <w:t>1</w:t>
            </w:r>
            <w:r w:rsidR="009948E6">
              <w:rPr>
                <w:rFonts w:ascii="Arial" w:hAnsi="Arial" w:cs="Arial"/>
                <w:lang w:eastAsia="zh-CN"/>
              </w:rPr>
              <w:t xml:space="preserve"> but not AMF#2</w:t>
            </w:r>
            <w:r w:rsidR="005161BD">
              <w:rPr>
                <w:rFonts w:ascii="Arial" w:hAnsi="Arial" w:cs="Arial"/>
                <w:lang w:eastAsia="zh-CN"/>
              </w:rPr>
              <w:t xml:space="preserve">. </w:t>
            </w:r>
          </w:p>
          <w:p w:rsidR="008805D3" w:rsidRDefault="008805D3" w:rsidP="00A30233">
            <w:pPr>
              <w:rPr>
                <w:rFonts w:ascii="Arial" w:hAnsi="Arial" w:cs="Arial"/>
                <w:lang w:eastAsia="zh-CN"/>
              </w:rPr>
            </w:pPr>
            <w:r>
              <w:rPr>
                <w:rFonts w:ascii="Arial" w:hAnsi="Arial" w:cs="Arial"/>
                <w:lang w:eastAsia="zh-CN"/>
              </w:rPr>
              <w:t xml:space="preserve">Another example is that </w:t>
            </w:r>
            <w:r w:rsidR="008835E4">
              <w:rPr>
                <w:rFonts w:ascii="Arial" w:hAnsi="Arial" w:cs="Arial"/>
                <w:lang w:eastAsia="zh-CN"/>
              </w:rPr>
              <w:t xml:space="preserve">the </w:t>
            </w:r>
            <w:r w:rsidR="00A6732F">
              <w:rPr>
                <w:rFonts w:ascii="Arial" w:hAnsi="Arial" w:cs="Arial"/>
                <w:lang w:eastAsia="zh-CN"/>
              </w:rPr>
              <w:t xml:space="preserve">UE-associated logical connection is </w:t>
            </w:r>
            <w:r w:rsidR="00B4738B">
              <w:rPr>
                <w:rFonts w:ascii="Arial" w:hAnsi="Arial" w:cs="Arial"/>
                <w:lang w:eastAsia="zh-CN"/>
              </w:rPr>
              <w:t>setup with</w:t>
            </w:r>
            <w:r w:rsidR="00A6732F">
              <w:rPr>
                <w:rFonts w:ascii="Arial" w:hAnsi="Arial" w:cs="Arial"/>
                <w:lang w:eastAsia="zh-CN"/>
              </w:rPr>
              <w:t xml:space="preserve"> AMF#1, but </w:t>
            </w:r>
            <w:r>
              <w:rPr>
                <w:rFonts w:ascii="Arial" w:hAnsi="Arial" w:cs="Arial"/>
                <w:lang w:eastAsia="zh-CN"/>
              </w:rPr>
              <w:t xml:space="preserve">the </w:t>
            </w:r>
            <w:r w:rsidR="0006362F">
              <w:rPr>
                <w:rFonts w:ascii="Arial" w:hAnsi="Arial" w:cs="Arial"/>
                <w:lang w:eastAsia="zh-CN"/>
              </w:rPr>
              <w:t>new AMF</w:t>
            </w:r>
            <w:r w:rsidR="009A6198">
              <w:rPr>
                <w:rFonts w:ascii="Arial" w:hAnsi="Arial" w:cs="Arial"/>
                <w:lang w:eastAsia="zh-CN"/>
              </w:rPr>
              <w:t>(e.g. AMF#2)</w:t>
            </w:r>
            <w:r w:rsidR="00B13649">
              <w:rPr>
                <w:rFonts w:ascii="Arial" w:hAnsi="Arial" w:cs="Arial"/>
                <w:lang w:eastAsia="zh-CN"/>
              </w:rPr>
              <w:t xml:space="preserve"> </w:t>
            </w:r>
            <w:r w:rsidR="0006362F">
              <w:rPr>
                <w:rFonts w:ascii="Arial" w:hAnsi="Arial" w:cs="Arial"/>
                <w:lang w:eastAsia="zh-CN"/>
              </w:rPr>
              <w:t xml:space="preserve"> may </w:t>
            </w:r>
            <w:r w:rsidR="0006362F" w:rsidRPr="008805D3">
              <w:rPr>
                <w:rFonts w:ascii="Arial" w:hAnsi="Arial" w:cs="Arial"/>
                <w:lang w:eastAsia="zh-CN"/>
              </w:rPr>
              <w:t xml:space="preserve">send </w:t>
            </w:r>
            <w:r w:rsidR="0006362F">
              <w:rPr>
                <w:rFonts w:ascii="Arial" w:hAnsi="Arial" w:cs="Arial"/>
                <w:lang w:eastAsia="zh-CN"/>
              </w:rPr>
              <w:t xml:space="preserve">a </w:t>
            </w:r>
            <w:r w:rsidR="0006362F" w:rsidRPr="008805D3">
              <w:rPr>
                <w:rFonts w:ascii="Arial" w:hAnsi="Arial" w:cs="Arial"/>
                <w:lang w:eastAsia="zh-CN"/>
              </w:rPr>
              <w:t>UE context modification Request to the NG-RAN</w:t>
            </w:r>
            <w:r w:rsidR="00326260">
              <w:rPr>
                <w:rFonts w:ascii="Arial" w:hAnsi="Arial" w:cs="Arial"/>
                <w:lang w:eastAsia="zh-CN"/>
              </w:rPr>
              <w:t xml:space="preserve"> but including </w:t>
            </w:r>
            <w:r w:rsidR="007643AC">
              <w:rPr>
                <w:rFonts w:ascii="Arial" w:hAnsi="Arial" w:cs="Arial"/>
                <w:lang w:eastAsia="zh-CN"/>
              </w:rPr>
              <w:t xml:space="preserve">a </w:t>
            </w:r>
            <w:r w:rsidR="00326260" w:rsidRPr="00326260">
              <w:rPr>
                <w:rFonts w:ascii="Arial" w:hAnsi="Arial" w:cs="Arial"/>
                <w:lang w:eastAsia="zh-CN"/>
              </w:rPr>
              <w:t>unknown local AP ID, or an inconsistent remote AP ID</w:t>
            </w:r>
            <w:r w:rsidR="0006362F">
              <w:rPr>
                <w:rFonts w:ascii="Arial" w:hAnsi="Arial" w:cs="Arial"/>
                <w:lang w:eastAsia="zh-CN"/>
              </w:rPr>
              <w:t xml:space="preserve">. In this case, </w:t>
            </w:r>
            <w:r w:rsidR="00326260">
              <w:rPr>
                <w:rFonts w:ascii="Arial" w:hAnsi="Arial" w:cs="Arial"/>
                <w:lang w:eastAsia="zh-CN"/>
              </w:rPr>
              <w:t xml:space="preserve">the </w:t>
            </w:r>
            <w:r w:rsidR="00DF2DF6">
              <w:rPr>
                <w:rFonts w:ascii="Arial" w:hAnsi="Arial" w:cs="Arial"/>
                <w:lang w:eastAsia="zh-CN"/>
              </w:rPr>
              <w:t xml:space="preserve">RAN should initiate </w:t>
            </w:r>
            <w:r w:rsidR="00A924E4" w:rsidRPr="00A924E4">
              <w:rPr>
                <w:rFonts w:ascii="Arial" w:hAnsi="Arial" w:cs="Arial"/>
                <w:lang w:eastAsia="zh-CN"/>
              </w:rPr>
              <w:t xml:space="preserve">initiate a local release of any established UE-associated logical connection </w:t>
            </w:r>
            <w:r w:rsidR="00DF2DF6">
              <w:rPr>
                <w:rFonts w:ascii="Arial" w:hAnsi="Arial" w:cs="Arial"/>
                <w:lang w:eastAsia="zh-CN"/>
              </w:rPr>
              <w:t xml:space="preserve">to the </w:t>
            </w:r>
            <w:r w:rsidR="00E10B55">
              <w:rPr>
                <w:rFonts w:ascii="Arial" w:hAnsi="Arial" w:cs="Arial"/>
                <w:lang w:eastAsia="zh-CN"/>
              </w:rPr>
              <w:t>AMF#1</w:t>
            </w:r>
            <w:r w:rsidR="009948E6">
              <w:rPr>
                <w:rFonts w:ascii="Arial" w:hAnsi="Arial" w:cs="Arial"/>
                <w:lang w:eastAsia="zh-CN"/>
              </w:rPr>
              <w:t xml:space="preserve"> but not AMF#2</w:t>
            </w:r>
            <w:r w:rsidR="00DF2DF6">
              <w:rPr>
                <w:rFonts w:ascii="Arial" w:hAnsi="Arial" w:cs="Arial"/>
                <w:lang w:eastAsia="zh-CN"/>
              </w:rPr>
              <w:t xml:space="preserve">. </w:t>
            </w:r>
          </w:p>
          <w:p w:rsidR="009D5395" w:rsidRDefault="009D5395" w:rsidP="00A30233">
            <w:pPr>
              <w:rPr>
                <w:rFonts w:ascii="Arial" w:hAnsi="Arial" w:cs="Arial"/>
                <w:lang w:eastAsia="zh-CN"/>
              </w:rPr>
            </w:pPr>
            <w:r>
              <w:rPr>
                <w:rFonts w:ascii="Arial" w:hAnsi="Arial" w:cs="Arial"/>
                <w:lang w:eastAsia="zh-CN"/>
              </w:rPr>
              <w:t>However, according to the existing descritptions, it is not clear whether the above should be performed</w:t>
            </w:r>
            <w:r w:rsidR="00EB039F">
              <w:rPr>
                <w:rFonts w:ascii="Arial" w:hAnsi="Arial" w:cs="Arial"/>
                <w:lang w:eastAsia="zh-CN"/>
              </w:rPr>
              <w:t xml:space="preserve">. </w:t>
            </w:r>
            <w:r>
              <w:rPr>
                <w:rFonts w:ascii="Arial" w:hAnsi="Arial" w:cs="Arial"/>
                <w:lang w:eastAsia="zh-CN"/>
              </w:rPr>
              <w:t xml:space="preserve"> </w:t>
            </w:r>
          </w:p>
          <w:p w:rsidR="006F6DA7" w:rsidRDefault="006F6DA7" w:rsidP="00B442F8">
            <w:pPr>
              <w:pStyle w:val="CRCoverPage"/>
              <w:spacing w:after="0"/>
              <w:rPr>
                <w:i/>
                <w:noProof/>
                <w:sz w:val="12"/>
              </w:rPr>
            </w:pPr>
          </w:p>
          <w:p w:rsidR="009D5395" w:rsidRDefault="009D5395" w:rsidP="00B442F8">
            <w:pPr>
              <w:pStyle w:val="CRCoverPage"/>
              <w:spacing w:after="0"/>
              <w:rPr>
                <w:i/>
                <w:noProof/>
                <w:sz w:val="12"/>
              </w:rPr>
            </w:pPr>
          </w:p>
          <w:p w:rsidR="009D5395" w:rsidRPr="006F6DA7" w:rsidRDefault="009D5395" w:rsidP="00B442F8">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0233" w:rsidRPr="00274259" w:rsidRDefault="009D5395" w:rsidP="00A30233">
            <w:pPr>
              <w:spacing w:after="0"/>
              <w:rPr>
                <w:rFonts w:ascii="Arial" w:hAnsi="Arial" w:cs="Arial"/>
                <w:lang w:eastAsia="zh-CN"/>
              </w:rPr>
            </w:pPr>
            <w:r>
              <w:rPr>
                <w:rFonts w:ascii="Arial" w:hAnsi="Arial" w:cs="Arial"/>
                <w:lang w:eastAsia="zh-CN"/>
              </w:rPr>
              <w:t xml:space="preserve">Remove </w:t>
            </w:r>
            <w:r w:rsidR="007A65E2">
              <w:rPr>
                <w:rFonts w:ascii="Arial" w:hAnsi="Arial" w:cs="Arial"/>
                <w:lang w:eastAsia="zh-CN"/>
              </w:rPr>
              <w:t>“</w:t>
            </w:r>
            <w:r>
              <w:rPr>
                <w:rFonts w:ascii="Arial" w:hAnsi="Arial" w:cs="Arial"/>
                <w:lang w:eastAsia="zh-CN"/>
              </w:rPr>
              <w:t>the same interface</w:t>
            </w:r>
            <w:r w:rsidR="007A65E2">
              <w:rPr>
                <w:rFonts w:ascii="Arial" w:hAnsi="Arial" w:cs="Arial"/>
                <w:lang w:eastAsia="zh-CN"/>
              </w:rPr>
              <w:t>” descriptions</w:t>
            </w:r>
            <w:r w:rsidR="00F13378">
              <w:rPr>
                <w:rFonts w:ascii="Arial" w:hAnsi="Arial" w:cs="Arial"/>
                <w:lang w:eastAsia="zh-CN"/>
              </w:rPr>
              <w:t>.</w:t>
            </w:r>
          </w:p>
          <w:p w:rsidR="00A30233" w:rsidRPr="00274259" w:rsidRDefault="00A30233" w:rsidP="00A30233">
            <w:pPr>
              <w:spacing w:after="0"/>
              <w:rPr>
                <w:rFonts w:ascii="Arial" w:hAnsi="Arial" w:cs="Arial"/>
              </w:rPr>
            </w:pPr>
          </w:p>
          <w:p w:rsidR="00A30233" w:rsidRPr="00274259" w:rsidRDefault="00A30233" w:rsidP="00A30233">
            <w:pPr>
              <w:spacing w:after="0"/>
              <w:rPr>
                <w:rFonts w:ascii="Arial" w:hAnsi="Arial" w:cs="Arial"/>
                <w:lang w:val="en-US"/>
              </w:rPr>
            </w:pPr>
            <w:r w:rsidRPr="00274259">
              <w:rPr>
                <w:rFonts w:ascii="Arial" w:hAnsi="Arial" w:cs="Arial"/>
                <w:u w:val="single"/>
              </w:rPr>
              <w:lastRenderedPageBreak/>
              <w:t>Impact Analysis:</w:t>
            </w:r>
          </w:p>
          <w:p w:rsidR="00A30233" w:rsidRPr="00274259" w:rsidRDefault="00A30233" w:rsidP="00A30233">
            <w:pPr>
              <w:spacing w:after="0"/>
              <w:rPr>
                <w:rFonts w:ascii="Arial" w:hAnsi="Arial" w:cs="Arial"/>
                <w:lang w:val="en-US"/>
              </w:rPr>
            </w:pPr>
            <w:r w:rsidRPr="00274259">
              <w:rPr>
                <w:rFonts w:ascii="Arial" w:hAnsi="Arial" w:cs="Arial"/>
              </w:rPr>
              <w:t xml:space="preserve">Impact assessment towards the previous version of the specification (same release): </w:t>
            </w:r>
          </w:p>
          <w:p w:rsidR="00A30233" w:rsidRPr="00274259" w:rsidRDefault="00A30233" w:rsidP="00A30233">
            <w:pPr>
              <w:numPr>
                <w:ilvl w:val="0"/>
                <w:numId w:val="2"/>
              </w:numPr>
              <w:spacing w:after="0"/>
              <w:rPr>
                <w:rFonts w:ascii="Arial" w:hAnsi="Arial" w:cs="Arial"/>
                <w:lang w:val="en-US"/>
              </w:rPr>
            </w:pPr>
            <w:r w:rsidRPr="00274259">
              <w:rPr>
                <w:rFonts w:ascii="Arial" w:hAnsi="Arial" w:cs="Arial"/>
              </w:rPr>
              <w:t xml:space="preserve">This CR has </w:t>
            </w:r>
            <w:r w:rsidRPr="00274259">
              <w:rPr>
                <w:rFonts w:ascii="Arial" w:hAnsi="Arial" w:cs="Arial"/>
                <w:b/>
                <w:bCs/>
              </w:rPr>
              <w:t>isolated impact</w:t>
            </w:r>
            <w:r w:rsidRPr="00274259">
              <w:rPr>
                <w:rFonts w:ascii="Arial" w:hAnsi="Arial" w:cs="Arial"/>
              </w:rPr>
              <w:t xml:space="preserve"> with the previous version of the specification (same release) </w:t>
            </w:r>
          </w:p>
          <w:p w:rsidR="00A30233" w:rsidRPr="00274259" w:rsidRDefault="00A30233" w:rsidP="00A30233">
            <w:pPr>
              <w:numPr>
                <w:ilvl w:val="0"/>
                <w:numId w:val="2"/>
              </w:numPr>
              <w:spacing w:after="0"/>
              <w:rPr>
                <w:rFonts w:ascii="Arial" w:hAnsi="Arial" w:cs="Arial"/>
                <w:lang w:val="en-US"/>
              </w:rPr>
            </w:pPr>
            <w:r w:rsidRPr="00274259">
              <w:rPr>
                <w:rFonts w:ascii="Arial" w:hAnsi="Arial" w:cs="Arial"/>
              </w:rPr>
              <w:t xml:space="preserve">This CR has an impact under </w:t>
            </w:r>
            <w:r w:rsidRPr="00274259">
              <w:rPr>
                <w:rFonts w:ascii="Arial" w:hAnsi="Arial" w:cs="Arial"/>
                <w:b/>
                <w:bCs/>
              </w:rPr>
              <w:t>functional</w:t>
            </w:r>
            <w:r w:rsidRPr="00274259">
              <w:rPr>
                <w:rFonts w:ascii="Arial" w:hAnsi="Arial" w:cs="Arial"/>
              </w:rPr>
              <w:t xml:space="preserve"> point of view. </w:t>
            </w:r>
          </w:p>
          <w:p w:rsidR="00A30233" w:rsidRPr="00274259" w:rsidRDefault="00A30233" w:rsidP="00C93D99">
            <w:pPr>
              <w:numPr>
                <w:ilvl w:val="0"/>
                <w:numId w:val="2"/>
              </w:numPr>
              <w:spacing w:after="0"/>
              <w:rPr>
                <w:rFonts w:ascii="Arial" w:hAnsi="Arial" w:cs="Arial"/>
                <w:lang w:val="en-US"/>
              </w:rPr>
            </w:pPr>
            <w:r w:rsidRPr="00274259">
              <w:rPr>
                <w:rFonts w:ascii="Arial" w:hAnsi="Arial" w:cs="Arial"/>
              </w:rPr>
              <w:t xml:space="preserve">The impact </w:t>
            </w:r>
            <w:r w:rsidRPr="00274259">
              <w:rPr>
                <w:rFonts w:ascii="Arial" w:hAnsi="Arial" w:cs="Arial"/>
                <w:b/>
                <w:bCs/>
              </w:rPr>
              <w:t>can</w:t>
            </w:r>
            <w:r w:rsidRPr="00274259">
              <w:rPr>
                <w:rFonts w:ascii="Arial" w:hAnsi="Arial" w:cs="Arial"/>
              </w:rPr>
              <w:t xml:space="preserve"> be considered isolated because the change affects </w:t>
            </w:r>
            <w:r w:rsidR="00843AB0">
              <w:rPr>
                <w:rFonts w:ascii="Arial" w:hAnsi="Arial" w:cs="Arial"/>
              </w:rPr>
              <w:t xml:space="preserve">handling of AP ID </w:t>
            </w:r>
            <w:r w:rsidR="00C93D99">
              <w:rPr>
                <w:rFonts w:ascii="Arial" w:hAnsi="Arial" w:cs="Arial"/>
              </w:rPr>
              <w:t>function</w:t>
            </w:r>
            <w:r w:rsidR="00B9103A">
              <w:rPr>
                <w:rFonts w:ascii="Arial" w:hAnsi="Arial" w:cs="Arial"/>
              </w:rPr>
              <w:t>.</w:t>
            </w:r>
          </w:p>
          <w:p w:rsidR="006F6DA7" w:rsidRPr="00A30233"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3AB0" w:rsidRDefault="009D5395" w:rsidP="00843AB0">
            <w:pPr>
              <w:pStyle w:val="CRCoverPage"/>
              <w:spacing w:after="0"/>
              <w:rPr>
                <w:noProof/>
              </w:rPr>
            </w:pPr>
            <w:r>
              <w:t>Not clear procedures regarding the error handling of handling of AP ID in case of AMF change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6C5C" w:rsidP="00B52F40">
            <w:pPr>
              <w:pStyle w:val="CRCoverPage"/>
              <w:spacing w:after="0"/>
              <w:ind w:left="100"/>
              <w:rPr>
                <w:noProof/>
              </w:rPr>
            </w:pPr>
            <w:r>
              <w:rPr>
                <w:noProof/>
              </w:rPr>
              <w:t>10.6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C72E2"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9C72E2" w:rsidP="008E44BC">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034" w:rsidRPr="00CD23B1" w:rsidTr="00190069">
        <w:tc>
          <w:tcPr>
            <w:tcW w:w="9521" w:type="dxa"/>
            <w:shd w:val="clear" w:color="auto" w:fill="FFFFCC"/>
            <w:vAlign w:val="center"/>
          </w:tcPr>
          <w:p w:rsidR="00762034" w:rsidRPr="00CD23B1" w:rsidRDefault="00762034" w:rsidP="00203583">
            <w:pPr>
              <w:jc w:val="center"/>
              <w:rPr>
                <w:rFonts w:ascii="Arial" w:hAnsi="Arial" w:cs="Arial"/>
                <w:b/>
                <w:bCs/>
                <w:szCs w:val="28"/>
              </w:rPr>
            </w:pPr>
            <w:bookmarkStart w:id="3" w:name="_Toc384916784"/>
            <w:bookmarkStart w:id="4" w:name="_Toc384916783"/>
            <w:bookmarkStart w:id="5" w:name="_Toc534720312"/>
            <w:r w:rsidRPr="00CD23B1">
              <w:rPr>
                <w:rFonts w:ascii="Arial" w:hAnsi="Arial" w:cs="Arial"/>
                <w:b/>
                <w:bCs/>
                <w:szCs w:val="28"/>
                <w:lang w:eastAsia="zh-CN"/>
              </w:rPr>
              <w:lastRenderedPageBreak/>
              <w:t>Change</w:t>
            </w:r>
            <w:r>
              <w:rPr>
                <w:rFonts w:ascii="Arial" w:hAnsi="Arial" w:cs="Arial"/>
                <w:b/>
                <w:bCs/>
                <w:szCs w:val="28"/>
                <w:lang w:eastAsia="zh-CN"/>
              </w:rPr>
              <w:t xml:space="preserve"> Begins</w:t>
            </w:r>
          </w:p>
        </w:tc>
      </w:tr>
      <w:bookmarkEnd w:id="3"/>
      <w:bookmarkEnd w:id="4"/>
      <w:bookmarkEnd w:id="5"/>
    </w:tbl>
    <w:p w:rsidR="001A556C" w:rsidRPr="00546D6C" w:rsidRDefault="001A556C" w:rsidP="00546D6C">
      <w:pPr>
        <w:overflowPunct w:val="0"/>
        <w:autoSpaceDE w:val="0"/>
        <w:autoSpaceDN w:val="0"/>
        <w:adjustRightInd w:val="0"/>
        <w:textAlignment w:val="baseline"/>
        <w:rPr>
          <w:rFonts w:eastAsia="宋体"/>
          <w:lang w:eastAsia="en-GB"/>
        </w:rPr>
      </w:pPr>
    </w:p>
    <w:p w:rsidR="00B268A5" w:rsidRPr="00FA22D3" w:rsidRDefault="00B268A5" w:rsidP="00B268A5">
      <w:pPr>
        <w:pStyle w:val="2"/>
      </w:pPr>
      <w:bookmarkStart w:id="6" w:name="_Toc5694601"/>
      <w:r w:rsidRPr="00FA22D3">
        <w:t>10.6</w:t>
      </w:r>
      <w:r w:rsidRPr="00FA22D3">
        <w:tab/>
        <w:t>Handling of AP ID</w:t>
      </w:r>
      <w:bookmarkEnd w:id="6"/>
    </w:p>
    <w:p w:rsidR="00B268A5" w:rsidRPr="00FA22D3" w:rsidRDefault="00B268A5" w:rsidP="00B268A5">
      <w:pPr>
        <w:pStyle w:val="NO"/>
      </w:pPr>
      <w:r w:rsidRPr="00FA22D3">
        <w:t>NOTE:</w:t>
      </w:r>
      <w:r w:rsidRPr="00FA22D3">
        <w:tab/>
      </w:r>
      <w:r w:rsidRPr="00FA22D3">
        <w:rPr>
          <w:bCs/>
        </w:rPr>
        <w:t xml:space="preserve">The "first message", the "first returned message" and the "last message" as used below correspond to messages for a UE-associated logical connection. The "first message" has a new AP ID from the sending node and the "first returned message" is the first response message, which has a new AP ID from the node sending the "first returned message". Thereafter the two AP IDs are included in all messages over the </w:t>
      </w:r>
      <w:r w:rsidRPr="00FA22D3">
        <w:t>UE-associated logical connection unless otherwise allowed by the specification. The "last message" is a message sent by a node in order to complete the termination of a given UE-associated logical connection, such that no other messages for the same connection are expected in either direction. The nodes should ensure as far as possible that previously allocated AP ID are not immediately reused.</w:t>
      </w:r>
    </w:p>
    <w:p w:rsidR="00B268A5" w:rsidRPr="00FA22D3" w:rsidRDefault="00B268A5" w:rsidP="00B268A5">
      <w:pPr>
        <w:rPr>
          <w:bCs/>
        </w:rPr>
      </w:pPr>
      <w:r w:rsidRPr="00FA22D3">
        <w:rPr>
          <w:bCs/>
        </w:rPr>
        <w:t xml:space="preserve">If a node receives a first returned message that includes an unknown local AP ID, the receiving node shall initiate an Error Indication procedure with inclusion of the received AP IDs from the peer node and an appropriate cause value. Both nodes shall initiate a local release of any established UE-associated logical connection </w:t>
      </w:r>
      <w:del w:id="7" w:author="Huawei" w:date="2019-08-13T17:42:00Z">
        <w:r w:rsidRPr="00FA22D3" w:rsidDel="0093614E">
          <w:rPr>
            <w:bCs/>
          </w:rPr>
          <w:delText xml:space="preserve">(for the </w:delText>
        </w:r>
      </w:del>
      <w:del w:id="8" w:author="Huawei" w:date="2019-08-13T17:40:00Z">
        <w:r w:rsidRPr="00FA22D3" w:rsidDel="00310A71">
          <w:rPr>
            <w:bCs/>
          </w:rPr>
          <w:delText xml:space="preserve">same </w:delText>
        </w:r>
      </w:del>
      <w:del w:id="9" w:author="Huawei" w:date="2019-08-13T17:42:00Z">
        <w:r w:rsidRPr="00FA22D3" w:rsidDel="0093614E">
          <w:rPr>
            <w:bCs/>
          </w:rPr>
          <w:delText>NG interface)</w:delText>
        </w:r>
      </w:del>
      <w:r w:rsidRPr="00FA22D3">
        <w:rPr>
          <w:bCs/>
        </w:rPr>
        <w:t xml:space="preserve"> having these AP IDs as local or remote identifier.</w:t>
      </w:r>
    </w:p>
    <w:p w:rsidR="00B268A5" w:rsidRPr="002C4A34" w:rsidRDefault="00B268A5" w:rsidP="00B268A5">
      <w:pPr>
        <w:rPr>
          <w:bCs/>
        </w:rPr>
      </w:pPr>
      <w:r w:rsidRPr="002C4A34">
        <w:rPr>
          <w:bCs/>
        </w:rPr>
        <w:t>If a node receives a message (other than the first or first returned messages) including an erroneous AP ID that is either an unknown local AP ID, or an inconsistent remote AP ID (i.e. it is different to the remote AP ID stored previously for this UE-associated logical connection)</w:t>
      </w:r>
      <w:del w:id="10" w:author="Huawei" w:date="2019-07-01T19:43:00Z">
        <w:r w:rsidRPr="002C4A34" w:rsidDel="00F33AEC">
          <w:rPr>
            <w:bCs/>
          </w:rPr>
          <w:delText xml:space="preserve"> for the </w:delText>
        </w:r>
      </w:del>
      <w:del w:id="11" w:author="Huawei" w:date="2019-07-01T19:35:00Z">
        <w:r w:rsidRPr="002C4A34" w:rsidDel="00D434D2">
          <w:rPr>
            <w:bCs/>
          </w:rPr>
          <w:delText xml:space="preserve">same </w:delText>
        </w:r>
      </w:del>
      <w:del w:id="12" w:author="Huawei" w:date="2019-07-01T19:43:00Z">
        <w:r w:rsidRPr="002C4A34" w:rsidDel="00F33AEC">
          <w:rPr>
            <w:bCs/>
          </w:rPr>
          <w:delText>NG interface</w:delText>
        </w:r>
      </w:del>
      <w:r w:rsidRPr="002C4A34">
        <w:rPr>
          <w:bCs/>
        </w:rPr>
        <w:t xml:space="preserve">: </w:t>
      </w:r>
    </w:p>
    <w:p w:rsidR="00B268A5" w:rsidRPr="002C4A34" w:rsidRDefault="00B268A5" w:rsidP="00B268A5">
      <w:pPr>
        <w:pStyle w:val="B1"/>
      </w:pPr>
      <w:r w:rsidRPr="002C4A34">
        <w:t>-</w:t>
      </w:r>
      <w:r w:rsidRPr="002C4A34">
        <w:tab/>
        <w:t xml:space="preserve">if this message is not the last message for this UE-associated logical connection, the node shall initiate an Error Indication procedure with inclusion of the received AP ID(s) from the peer node and an appropriate cause value. Both nodes shall initiate a local release of any established UE-associated logical connection </w:t>
      </w:r>
      <w:del w:id="13" w:author="Huawei" w:date="2019-08-13T17:43:00Z">
        <w:r w:rsidRPr="002C4A34" w:rsidDel="0093614E">
          <w:delText xml:space="preserve">(for the </w:delText>
        </w:r>
      </w:del>
      <w:del w:id="14" w:author="Huawei" w:date="2019-07-01T19:43:00Z">
        <w:r w:rsidRPr="002C4A34" w:rsidDel="00F33AEC">
          <w:delText>same</w:delText>
        </w:r>
      </w:del>
      <w:del w:id="15" w:author="Huawei" w:date="2019-08-13T17:43:00Z">
        <w:r w:rsidRPr="002C4A34" w:rsidDel="0093614E">
          <w:delText xml:space="preserve"> NG interface)</w:delText>
        </w:r>
      </w:del>
      <w:r w:rsidRPr="002C4A34">
        <w:t xml:space="preserve"> having the erroneous AP ID as either the local or remote identifier.</w:t>
      </w:r>
    </w:p>
    <w:p w:rsidR="00B268A5" w:rsidRPr="00FA22D3" w:rsidRDefault="00B268A5" w:rsidP="00B268A5">
      <w:pPr>
        <w:pStyle w:val="B1"/>
      </w:pPr>
      <w:r w:rsidRPr="002C4A34">
        <w:t>-</w:t>
      </w:r>
      <w:r w:rsidRPr="002C4A34">
        <w:tab/>
        <w:t>if this message is the last message for this UE-associated logical connection, the receiving node shall initiate a local release of any established UE-associated logical connection</w:t>
      </w:r>
      <w:del w:id="16" w:author="Huawei" w:date="2019-08-13T17:43:00Z">
        <w:r w:rsidRPr="002C4A34" w:rsidDel="0093614E">
          <w:delText xml:space="preserve"> (for the same NG interface)</w:delText>
        </w:r>
      </w:del>
      <w:r w:rsidRPr="002C4A34">
        <w:t xml:space="preserve"> having the erroneous AP ID as either the local or remote identifier.</w:t>
      </w:r>
      <w:r w:rsidRPr="00FA22D3">
        <w:t xml:space="preserve"> </w:t>
      </w:r>
    </w:p>
    <w:p w:rsidR="002D47B8" w:rsidRPr="00E67E0D" w:rsidRDefault="002D47B8" w:rsidP="001A556C"/>
    <w:p w:rsidR="001A556C" w:rsidRDefault="001A556C" w:rsidP="001A556C"/>
    <w:p w:rsidR="001A556C" w:rsidRDefault="001A556C" w:rsidP="001A556C">
      <w:pPr>
        <w:sectPr w:rsidR="001A556C" w:rsidSect="003A5C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lang w:eastAsia="zh-CN"/>
              </w:rPr>
            </w:pPr>
            <w:r>
              <w:rPr>
                <w:rFonts w:ascii="Arial" w:hAnsi="Arial" w:cs="Arial"/>
                <w:b/>
                <w:bCs/>
                <w:szCs w:val="28"/>
                <w:lang w:eastAsia="zh-CN"/>
              </w:rPr>
              <w:t>End of</w:t>
            </w:r>
            <w:r w:rsidRPr="00CD23B1">
              <w:rPr>
                <w:rFonts w:ascii="Arial" w:hAnsi="Arial" w:cs="Arial"/>
                <w:b/>
                <w:bCs/>
                <w:szCs w:val="28"/>
                <w:lang w:eastAsia="zh-CN"/>
              </w:rPr>
              <w:t xml:space="preserve"> change</w:t>
            </w:r>
          </w:p>
        </w:tc>
      </w:tr>
    </w:tbl>
    <w:p w:rsidR="001A556C" w:rsidRDefault="001A556C" w:rsidP="001A556C"/>
    <w:p w:rsidR="001A556C" w:rsidRDefault="001A556C" w:rsidP="001A556C"/>
    <w:p w:rsidR="001E41F3" w:rsidRDefault="001E41F3" w:rsidP="003A5C99">
      <w:pPr>
        <w:pStyle w:val="4"/>
        <w:rPr>
          <w:noProof/>
        </w:rPr>
      </w:pPr>
    </w:p>
    <w:sectPr w:rsidR="001E41F3" w:rsidSect="001A556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01F" w:rsidRDefault="007D401F">
      <w:r>
        <w:separator/>
      </w:r>
    </w:p>
  </w:endnote>
  <w:endnote w:type="continuationSeparator" w:id="0">
    <w:p w:rsidR="007D401F" w:rsidRDefault="007D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01F" w:rsidRDefault="007D401F">
      <w:r>
        <w:separator/>
      </w:r>
    </w:p>
  </w:footnote>
  <w:footnote w:type="continuationSeparator" w:id="0">
    <w:p w:rsidR="007D401F" w:rsidRDefault="007D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E17CF"/>
    <w:multiLevelType w:val="hybridMultilevel"/>
    <w:tmpl w:val="35D4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9ED235B"/>
    <w:multiLevelType w:val="hybridMultilevel"/>
    <w:tmpl w:val="95BCE816"/>
    <w:lvl w:ilvl="0" w:tplc="A7D890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A14C66"/>
    <w:multiLevelType w:val="hybridMultilevel"/>
    <w:tmpl w:val="6D7248C6"/>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6BF6"/>
    <w:rsid w:val="00022E4A"/>
    <w:rsid w:val="00033D2B"/>
    <w:rsid w:val="00036C4F"/>
    <w:rsid w:val="00041EB4"/>
    <w:rsid w:val="0004623C"/>
    <w:rsid w:val="0006059A"/>
    <w:rsid w:val="0006362F"/>
    <w:rsid w:val="000647A0"/>
    <w:rsid w:val="0007636A"/>
    <w:rsid w:val="00090777"/>
    <w:rsid w:val="000A6394"/>
    <w:rsid w:val="000B7FED"/>
    <w:rsid w:val="000C038A"/>
    <w:rsid w:val="000C6598"/>
    <w:rsid w:val="000D0222"/>
    <w:rsid w:val="000D10A5"/>
    <w:rsid w:val="000D799F"/>
    <w:rsid w:val="000E2E2E"/>
    <w:rsid w:val="001013C9"/>
    <w:rsid w:val="00102F98"/>
    <w:rsid w:val="00111AA5"/>
    <w:rsid w:val="0012765F"/>
    <w:rsid w:val="0013420C"/>
    <w:rsid w:val="00140581"/>
    <w:rsid w:val="00141F80"/>
    <w:rsid w:val="00145D43"/>
    <w:rsid w:val="00146174"/>
    <w:rsid w:val="001532C3"/>
    <w:rsid w:val="00174681"/>
    <w:rsid w:val="001847D0"/>
    <w:rsid w:val="00190069"/>
    <w:rsid w:val="00192C46"/>
    <w:rsid w:val="001A08B3"/>
    <w:rsid w:val="001A556C"/>
    <w:rsid w:val="001A7B60"/>
    <w:rsid w:val="001B52F0"/>
    <w:rsid w:val="001B68E6"/>
    <w:rsid w:val="001B7A65"/>
    <w:rsid w:val="001C18BE"/>
    <w:rsid w:val="001D64E4"/>
    <w:rsid w:val="001E41F3"/>
    <w:rsid w:val="001F3868"/>
    <w:rsid w:val="002316BF"/>
    <w:rsid w:val="00240062"/>
    <w:rsid w:val="0024546E"/>
    <w:rsid w:val="0026004D"/>
    <w:rsid w:val="002640DD"/>
    <w:rsid w:val="00270557"/>
    <w:rsid w:val="00272588"/>
    <w:rsid w:val="00275D12"/>
    <w:rsid w:val="00284FA0"/>
    <w:rsid w:val="00284FEB"/>
    <w:rsid w:val="002860C4"/>
    <w:rsid w:val="00290092"/>
    <w:rsid w:val="00294E63"/>
    <w:rsid w:val="00295A87"/>
    <w:rsid w:val="00297DC8"/>
    <w:rsid w:val="002B5741"/>
    <w:rsid w:val="002C4A34"/>
    <w:rsid w:val="002D163B"/>
    <w:rsid w:val="002D41B5"/>
    <w:rsid w:val="002D47B8"/>
    <w:rsid w:val="002E2E20"/>
    <w:rsid w:val="00305409"/>
    <w:rsid w:val="00310A71"/>
    <w:rsid w:val="00321552"/>
    <w:rsid w:val="00326260"/>
    <w:rsid w:val="00330637"/>
    <w:rsid w:val="00350EAB"/>
    <w:rsid w:val="0035289E"/>
    <w:rsid w:val="003576D1"/>
    <w:rsid w:val="003609EF"/>
    <w:rsid w:val="0036231A"/>
    <w:rsid w:val="00362F50"/>
    <w:rsid w:val="0037279F"/>
    <w:rsid w:val="00374DD4"/>
    <w:rsid w:val="00382456"/>
    <w:rsid w:val="00392B9B"/>
    <w:rsid w:val="003A268F"/>
    <w:rsid w:val="003A3667"/>
    <w:rsid w:val="003A5A25"/>
    <w:rsid w:val="003A5C99"/>
    <w:rsid w:val="003B134E"/>
    <w:rsid w:val="003C3426"/>
    <w:rsid w:val="003D2673"/>
    <w:rsid w:val="003E1A36"/>
    <w:rsid w:val="00410371"/>
    <w:rsid w:val="00416E61"/>
    <w:rsid w:val="004242F1"/>
    <w:rsid w:val="004913D9"/>
    <w:rsid w:val="004B75B7"/>
    <w:rsid w:val="004C3782"/>
    <w:rsid w:val="004C7B04"/>
    <w:rsid w:val="004F02D7"/>
    <w:rsid w:val="00504BEB"/>
    <w:rsid w:val="0051129C"/>
    <w:rsid w:val="0051580D"/>
    <w:rsid w:val="005161BD"/>
    <w:rsid w:val="00516ECC"/>
    <w:rsid w:val="00523971"/>
    <w:rsid w:val="005442C9"/>
    <w:rsid w:val="00545648"/>
    <w:rsid w:val="00546D6C"/>
    <w:rsid w:val="00547111"/>
    <w:rsid w:val="0057030C"/>
    <w:rsid w:val="00572123"/>
    <w:rsid w:val="005755DB"/>
    <w:rsid w:val="00592D74"/>
    <w:rsid w:val="00596952"/>
    <w:rsid w:val="005D5554"/>
    <w:rsid w:val="005E2C44"/>
    <w:rsid w:val="005F076D"/>
    <w:rsid w:val="005F74F3"/>
    <w:rsid w:val="00621188"/>
    <w:rsid w:val="006257ED"/>
    <w:rsid w:val="00646386"/>
    <w:rsid w:val="00646F00"/>
    <w:rsid w:val="006742B8"/>
    <w:rsid w:val="006861DA"/>
    <w:rsid w:val="00692021"/>
    <w:rsid w:val="00695808"/>
    <w:rsid w:val="006A51C1"/>
    <w:rsid w:val="006B46FB"/>
    <w:rsid w:val="006C621F"/>
    <w:rsid w:val="006E09BA"/>
    <w:rsid w:val="006E21FB"/>
    <w:rsid w:val="006F5C19"/>
    <w:rsid w:val="006F6DA7"/>
    <w:rsid w:val="007403EA"/>
    <w:rsid w:val="007574B2"/>
    <w:rsid w:val="00762034"/>
    <w:rsid w:val="007643AC"/>
    <w:rsid w:val="007842B6"/>
    <w:rsid w:val="00792342"/>
    <w:rsid w:val="00796E00"/>
    <w:rsid w:val="007977A8"/>
    <w:rsid w:val="007A65E2"/>
    <w:rsid w:val="007B512A"/>
    <w:rsid w:val="007C2097"/>
    <w:rsid w:val="007D401F"/>
    <w:rsid w:val="007D483B"/>
    <w:rsid w:val="007D63ED"/>
    <w:rsid w:val="007D6A07"/>
    <w:rsid w:val="007F17F1"/>
    <w:rsid w:val="007F7259"/>
    <w:rsid w:val="008040A8"/>
    <w:rsid w:val="00806505"/>
    <w:rsid w:val="008211C5"/>
    <w:rsid w:val="00821519"/>
    <w:rsid w:val="00822EC0"/>
    <w:rsid w:val="00825CAA"/>
    <w:rsid w:val="008279FA"/>
    <w:rsid w:val="008327B2"/>
    <w:rsid w:val="008344C9"/>
    <w:rsid w:val="00843AB0"/>
    <w:rsid w:val="008626E7"/>
    <w:rsid w:val="00862DC8"/>
    <w:rsid w:val="00866739"/>
    <w:rsid w:val="00866858"/>
    <w:rsid w:val="00870EE7"/>
    <w:rsid w:val="008742AB"/>
    <w:rsid w:val="008805D3"/>
    <w:rsid w:val="008835E4"/>
    <w:rsid w:val="008863B9"/>
    <w:rsid w:val="00891310"/>
    <w:rsid w:val="00897805"/>
    <w:rsid w:val="008A45A6"/>
    <w:rsid w:val="008A5ACC"/>
    <w:rsid w:val="008B253C"/>
    <w:rsid w:val="008C735B"/>
    <w:rsid w:val="008E054F"/>
    <w:rsid w:val="008E44BC"/>
    <w:rsid w:val="008F686C"/>
    <w:rsid w:val="009148DE"/>
    <w:rsid w:val="009165F9"/>
    <w:rsid w:val="00923B16"/>
    <w:rsid w:val="00925687"/>
    <w:rsid w:val="00935683"/>
    <w:rsid w:val="0093614E"/>
    <w:rsid w:val="00941E30"/>
    <w:rsid w:val="00961AAD"/>
    <w:rsid w:val="00963B80"/>
    <w:rsid w:val="00966EF8"/>
    <w:rsid w:val="00972CE3"/>
    <w:rsid w:val="009777D9"/>
    <w:rsid w:val="00991B88"/>
    <w:rsid w:val="009948E6"/>
    <w:rsid w:val="009A5753"/>
    <w:rsid w:val="009A579D"/>
    <w:rsid w:val="009A6198"/>
    <w:rsid w:val="009A7A49"/>
    <w:rsid w:val="009C14D0"/>
    <w:rsid w:val="009C72E2"/>
    <w:rsid w:val="009D5395"/>
    <w:rsid w:val="009E3297"/>
    <w:rsid w:val="009F734F"/>
    <w:rsid w:val="00A11F54"/>
    <w:rsid w:val="00A11F5C"/>
    <w:rsid w:val="00A14640"/>
    <w:rsid w:val="00A2046B"/>
    <w:rsid w:val="00A246B6"/>
    <w:rsid w:val="00A30233"/>
    <w:rsid w:val="00A47E70"/>
    <w:rsid w:val="00A50CF0"/>
    <w:rsid w:val="00A6732F"/>
    <w:rsid w:val="00A7671C"/>
    <w:rsid w:val="00A924E4"/>
    <w:rsid w:val="00AA2CBC"/>
    <w:rsid w:val="00AA4DB2"/>
    <w:rsid w:val="00AB1351"/>
    <w:rsid w:val="00AC5820"/>
    <w:rsid w:val="00AD1CD8"/>
    <w:rsid w:val="00B13649"/>
    <w:rsid w:val="00B176B0"/>
    <w:rsid w:val="00B258BB"/>
    <w:rsid w:val="00B268A5"/>
    <w:rsid w:val="00B442F8"/>
    <w:rsid w:val="00B4738B"/>
    <w:rsid w:val="00B52F40"/>
    <w:rsid w:val="00B67B97"/>
    <w:rsid w:val="00B67F06"/>
    <w:rsid w:val="00B739D6"/>
    <w:rsid w:val="00B76C4B"/>
    <w:rsid w:val="00B9103A"/>
    <w:rsid w:val="00B95A2D"/>
    <w:rsid w:val="00B968C8"/>
    <w:rsid w:val="00B96C5C"/>
    <w:rsid w:val="00BA3EC5"/>
    <w:rsid w:val="00BA51D9"/>
    <w:rsid w:val="00BB5DFC"/>
    <w:rsid w:val="00BD279D"/>
    <w:rsid w:val="00BD6BB8"/>
    <w:rsid w:val="00C063C7"/>
    <w:rsid w:val="00C226A3"/>
    <w:rsid w:val="00C47D83"/>
    <w:rsid w:val="00C52EF9"/>
    <w:rsid w:val="00C57CD0"/>
    <w:rsid w:val="00C66A84"/>
    <w:rsid w:val="00C66BA2"/>
    <w:rsid w:val="00C727DA"/>
    <w:rsid w:val="00C82793"/>
    <w:rsid w:val="00C93D99"/>
    <w:rsid w:val="00C95985"/>
    <w:rsid w:val="00CA1DEC"/>
    <w:rsid w:val="00CA72A9"/>
    <w:rsid w:val="00CC5026"/>
    <w:rsid w:val="00CC68D0"/>
    <w:rsid w:val="00CE7AF7"/>
    <w:rsid w:val="00D03F9A"/>
    <w:rsid w:val="00D06D51"/>
    <w:rsid w:val="00D13366"/>
    <w:rsid w:val="00D14FC8"/>
    <w:rsid w:val="00D21C7B"/>
    <w:rsid w:val="00D24991"/>
    <w:rsid w:val="00D30537"/>
    <w:rsid w:val="00D333A9"/>
    <w:rsid w:val="00D434D2"/>
    <w:rsid w:val="00D50255"/>
    <w:rsid w:val="00D602F2"/>
    <w:rsid w:val="00D614EF"/>
    <w:rsid w:val="00D6483E"/>
    <w:rsid w:val="00D64880"/>
    <w:rsid w:val="00D66520"/>
    <w:rsid w:val="00D811EB"/>
    <w:rsid w:val="00D85BEF"/>
    <w:rsid w:val="00D966A4"/>
    <w:rsid w:val="00DA412E"/>
    <w:rsid w:val="00DA5FBB"/>
    <w:rsid w:val="00DB68CF"/>
    <w:rsid w:val="00DE03EB"/>
    <w:rsid w:val="00DE34CF"/>
    <w:rsid w:val="00DE5AD4"/>
    <w:rsid w:val="00DF2DF6"/>
    <w:rsid w:val="00DF2EE5"/>
    <w:rsid w:val="00E04E57"/>
    <w:rsid w:val="00E1008A"/>
    <w:rsid w:val="00E10B55"/>
    <w:rsid w:val="00E13F3D"/>
    <w:rsid w:val="00E34898"/>
    <w:rsid w:val="00E445CC"/>
    <w:rsid w:val="00E65E8A"/>
    <w:rsid w:val="00E9344E"/>
    <w:rsid w:val="00EA346D"/>
    <w:rsid w:val="00EA4802"/>
    <w:rsid w:val="00EB039F"/>
    <w:rsid w:val="00EB09B7"/>
    <w:rsid w:val="00EE36CD"/>
    <w:rsid w:val="00EE4235"/>
    <w:rsid w:val="00EE48A0"/>
    <w:rsid w:val="00EE7D7C"/>
    <w:rsid w:val="00EF5AE8"/>
    <w:rsid w:val="00F01D11"/>
    <w:rsid w:val="00F13378"/>
    <w:rsid w:val="00F20B46"/>
    <w:rsid w:val="00F23407"/>
    <w:rsid w:val="00F25D98"/>
    <w:rsid w:val="00F300FB"/>
    <w:rsid w:val="00F33AEC"/>
    <w:rsid w:val="00F73B86"/>
    <w:rsid w:val="00F73DD1"/>
    <w:rsid w:val="00F91FFF"/>
    <w:rsid w:val="00F97D03"/>
    <w:rsid w:val="00FA15EE"/>
    <w:rsid w:val="00FA194A"/>
    <w:rsid w:val="00FA6EFC"/>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rsid w:val="001A556C"/>
    <w:rPr>
      <w:rFonts w:ascii="Arial" w:hAnsi="Arial"/>
      <w:b/>
      <w:lang w:val="en-GB" w:eastAsia="en-US"/>
    </w:rPr>
  </w:style>
  <w:style w:type="character" w:customStyle="1" w:styleId="TFZchn">
    <w:name w:val="TF Zchn"/>
    <w:link w:val="TF"/>
    <w:rsid w:val="001A556C"/>
    <w:rPr>
      <w:rFonts w:ascii="Arial" w:hAnsi="Arial"/>
      <w:b/>
      <w:lang w:val="en-GB" w:eastAsia="en-US"/>
    </w:rPr>
  </w:style>
  <w:style w:type="character" w:customStyle="1" w:styleId="NOZchn">
    <w:name w:val="NO Zchn"/>
    <w:link w:val="NO"/>
    <w:locked/>
    <w:rsid w:val="00B268A5"/>
    <w:rPr>
      <w:rFonts w:ascii="Times New Roman" w:hAnsi="Times New Roman"/>
      <w:lang w:val="en-GB" w:eastAsia="en-US"/>
    </w:rPr>
  </w:style>
  <w:style w:type="paragraph" w:styleId="af1">
    <w:name w:val="List Paragraph"/>
    <w:basedOn w:val="a"/>
    <w:uiPriority w:val="34"/>
    <w:qFormat/>
    <w:rsid w:val="00880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341-CDE6-430B-85B9-89AFD416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2019-07-01T11:14:00Z</dcterms:created>
  <dcterms:modified xsi:type="dcterms:W3CDTF">2019-08-16T08:14:00Z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(3)dvoLUaBLaJC/7yzJbmq5jrqBTtYHojTZbNJTA8VQL4mOShLIWEMG9bPA53Ho6suPWpiwnpcw
CKhzyajjbCpzHoAEsLnmEZr5HodXah+cVRbD+uT06dU2H6Ce0vb0BZFKTlrhItxfMVV6PN1z
uBXQ5Fi4CiiuwUtqREzXZdl4WMKYGGF5SwzNRRVuraLiEbbUiWIrQsH844LhB99N+LjskKRj
LDPltAd8Ep9Vuw7CFA</vt:lpwstr>
  </property>
  <property fmtid="{D5CDD505-2E9C-101B-9397-08002B2CF9AE}" pid="22" name="_2015_ms_pID_7253431">
    <vt:lpwstr>KMyzf+d3jFv3coCdw8cbUx40qy/s29E6TZt4Rp4PUQdjz7p5TmMflR
rc+7J7IVs085lOmwbRswfALM7587bKH7wLnUTnpg+iVY2qNOu7y1Jn3MQkvOXXRrvMYzuBf5
ecHLb3mDiBpRM4Fk8QlM+w37nGzhFE+ggzq4Cs/xYyqn3fOJDAEvhjpObcGxUpBp5/kPzchT
zlXVCodfIjCJAmlRJsAQ5G935bVfarbw/YqF</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1565939602</vt:lpwstr>
  </property>
</Properties>
</file>